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  <w:tab w:val="right" w:pos="13323"/>
        </w:tabs>
        <w:spacing w:after="0"/>
        <w:jc w:val="both"/>
        <w:rPr>
          <w:rFonts w:cs="Arial" w:eastAsiaTheme="minorEastAsia"/>
          <w:b/>
          <w:sz w:val="24"/>
          <w:szCs w:val="24"/>
          <w:lang w:eastAsia="zh-CN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Meeting #12</w:t>
      </w:r>
      <w:r>
        <w:rPr>
          <w:rFonts w:hint="eastAsia" w:cs="Arial"/>
          <w:b/>
          <w:sz w:val="24"/>
          <w:szCs w:val="24"/>
          <w:lang w:eastAsia="zh-CN"/>
        </w:rPr>
        <w:t>6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</w:t>
      </w:r>
      <w:r>
        <w:rPr>
          <w:rFonts w:cs="Arial"/>
          <w:b/>
          <w:sz w:val="24"/>
          <w:szCs w:val="24"/>
          <w:lang w:eastAsia="zh-CN"/>
        </w:rPr>
        <w:t>24</w:t>
      </w:r>
      <w:r>
        <w:rPr>
          <w:rFonts w:hint="eastAsia" w:cs="Arial"/>
          <w:b/>
          <w:sz w:val="24"/>
          <w:szCs w:val="24"/>
          <w:lang w:eastAsia="zh-CN"/>
        </w:rPr>
        <w:t>7673</w:t>
      </w:r>
    </w:p>
    <w:p>
      <w:pPr>
        <w:pStyle w:val="32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hint="eastAsia" w:eastAsia="PMingLiU"/>
          <w:sz w:val="24"/>
          <w:szCs w:val="28"/>
          <w:lang w:eastAsia="zh-CN"/>
        </w:rPr>
        <w:t>Orlando</w:t>
      </w:r>
      <w:r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hint="eastAsia" w:eastAsia="PMingLiU"/>
          <w:sz w:val="24"/>
          <w:szCs w:val="28"/>
          <w:lang w:eastAsia="zh-CN"/>
        </w:rPr>
        <w:t>USA, 18</w:t>
      </w:r>
      <w:r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hint="eastAsia" w:eastAsiaTheme="minorEastAsia"/>
          <w:sz w:val="24"/>
          <w:szCs w:val="28"/>
          <w:lang w:eastAsia="zh-CN"/>
        </w:rPr>
        <w:t>22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hint="eastAsia" w:eastAsia="PMingLiU"/>
          <w:sz w:val="24"/>
          <w:szCs w:val="28"/>
          <w:lang w:eastAsia="zh-CN"/>
        </w:rPr>
        <w:t>Oct</w:t>
      </w:r>
      <w:r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hint="eastAsia" w:eastAsia="PMingLiU"/>
          <w:sz w:val="24"/>
          <w:szCs w:val="28"/>
          <w:lang w:eastAsia="zh-CN"/>
        </w:rPr>
        <w:t>4</w:t>
      </w:r>
    </w:p>
    <w:p>
      <w:pPr>
        <w:pStyle w:val="31"/>
        <w:jc w:val="both"/>
        <w:rPr>
          <w:rFonts w:eastAsia="宋体"/>
          <w:b w:val="0"/>
          <w:i w:val="0"/>
          <w:sz w:val="24"/>
          <w:lang w:eastAsia="zh-CN"/>
        </w:rPr>
      </w:pPr>
    </w:p>
    <w:p>
      <w:pPr>
        <w:tabs>
          <w:tab w:val="left" w:pos="1985"/>
        </w:tabs>
        <w:ind w:left="1980" w:hanging="1980"/>
        <w:rPr>
          <w:rStyle w:val="105"/>
          <w:rFonts w:eastAsiaTheme="minorEastAsia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(TP to 38.401) OAM Requirements for Energy Saving</w:t>
      </w:r>
      <w:r>
        <w:rPr>
          <w:rFonts w:ascii="Arial" w:hAnsi="Arial"/>
          <w:sz w:val="24"/>
          <w:lang w:val="en-US" w:eastAsia="zh-CN"/>
        </w:rPr>
        <w:t xml:space="preserve"> </w:t>
      </w:r>
      <w:r>
        <w:rPr>
          <w:rFonts w:hint="eastAsia" w:ascii="Arial" w:hAnsi="Arial"/>
          <w:sz w:val="24"/>
          <w:lang w:val="en-US" w:eastAsia="zh-CN"/>
        </w:rPr>
        <w:t xml:space="preserve">for split </w:t>
      </w:r>
      <w:r>
        <w:rPr>
          <w:rFonts w:ascii="Arial" w:hAnsi="Arial"/>
          <w:sz w:val="24"/>
          <w:lang w:val="en-US" w:eastAsia="zh-CN"/>
        </w:rPr>
        <w:t>architecture</w:t>
      </w:r>
    </w:p>
    <w:p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Style w:val="105"/>
          <w:rFonts w:hint="eastAsia"/>
        </w:rPr>
        <w:t>CMCC, Samsung</w:t>
      </w:r>
    </w:p>
    <w:p>
      <w:pPr>
        <w:tabs>
          <w:tab w:val="left" w:pos="1985"/>
        </w:tabs>
        <w:rPr>
          <w:rStyle w:val="105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11.4</w:t>
      </w:r>
    </w:p>
    <w:p>
      <w:pPr>
        <w:tabs>
          <w:tab w:val="left" w:pos="1985"/>
        </w:tabs>
        <w:ind w:left="1980" w:hanging="1980"/>
        <w:rPr>
          <w:rStyle w:val="105"/>
          <w:rFonts w:hint="default" w:eastAsia="宋体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Type: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Other</w:t>
      </w:r>
      <w:bookmarkStart w:id="13" w:name="_GoBack"/>
      <w:bookmarkEnd w:id="13"/>
    </w:p>
    <w:p>
      <w:pPr>
        <w:pStyle w:val="2"/>
        <w:numPr>
          <w:ilvl w:val="0"/>
          <w:numId w:val="8"/>
        </w:num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Introduction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I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n RAN3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#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12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meeting, 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agreements as following have been achieved for split architecture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:</w:t>
      </w:r>
    </w:p>
    <w:p>
      <w:pPr>
        <w:widowControl w:val="0"/>
        <w:rPr>
          <w:rFonts w:ascii="Calibri" w:hAnsi="Calibri" w:cs="Calibri"/>
          <w:b/>
          <w:color w:val="008000"/>
          <w:sz w:val="18"/>
          <w:lang w:eastAsia="zh-CN"/>
        </w:rPr>
      </w:pPr>
      <w:r>
        <w:rPr>
          <w:rFonts w:ascii="Calibri" w:hAnsi="Calibri" w:cs="Calibri"/>
          <w:b/>
          <w:color w:val="008000"/>
          <w:sz w:val="18"/>
        </w:rPr>
        <w:t>Transferring Measured UE performance from CU-UP to CU-CP.</w:t>
      </w:r>
    </w:p>
    <w:p>
      <w:pPr>
        <w:widowControl w:val="0"/>
        <w:rPr>
          <w:rFonts w:ascii="Calibri" w:hAnsi="Calibri" w:cs="Calibri"/>
          <w:b/>
          <w:color w:val="008000"/>
          <w:sz w:val="18"/>
          <w:lang w:eastAsia="zh-CN"/>
        </w:rPr>
      </w:pPr>
      <w:r>
        <w:rPr>
          <w:rFonts w:ascii="Calibri" w:hAnsi="Calibri" w:cs="Calibri"/>
          <w:b/>
          <w:color w:val="008000"/>
          <w:sz w:val="18"/>
        </w:rPr>
        <w:t>Measured Energy Cost can be transferred from DU to CU.</w:t>
      </w:r>
    </w:p>
    <w:p>
      <w:pPr>
        <w:widowControl w:val="0"/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And in RAN3 #125-bis meeting, it has been agreed that:</w:t>
      </w:r>
    </w:p>
    <w:p>
      <w:pPr>
        <w:widowControl w:val="0"/>
        <w:rPr>
          <w:rFonts w:ascii="Calibri" w:hAnsi="Calibri" w:cs="Calibri"/>
          <w:b/>
          <w:color w:val="008000"/>
          <w:sz w:val="18"/>
          <w:lang w:eastAsia="zh-CN"/>
        </w:rPr>
      </w:pPr>
      <w:r>
        <w:rPr>
          <w:rFonts w:hint="eastAsia" w:ascii="Calibri" w:hAnsi="Calibri" w:cs="Calibri"/>
          <w:b/>
          <w:color w:val="008000"/>
          <w:sz w:val="18"/>
        </w:rPr>
        <w:t>Introducing Data Collection Reporting Initiation and Data Collection Reporting procedures over F1 interface to transfer measured EC from DU to CU</w:t>
      </w:r>
      <w:r>
        <w:rPr>
          <w:rFonts w:hint="eastAsia" w:ascii="Calibri" w:hAnsi="Calibri" w:cs="Calibri"/>
          <w:b/>
          <w:color w:val="008000"/>
          <w:sz w:val="18"/>
          <w:lang w:eastAsia="zh-CN"/>
        </w:rPr>
        <w:t>.</w:t>
      </w:r>
    </w:p>
    <w:p>
      <w:pPr>
        <w:pStyle w:val="2"/>
        <w:rPr>
          <w:lang w:eastAsia="zh-CN"/>
        </w:rPr>
      </w:pPr>
      <w:r>
        <w:rPr>
          <w:rFonts w:hint="eastAsia"/>
          <w:lang w:eastAsia="zh-CN"/>
        </w:rPr>
        <w:t>2.</w:t>
      </w:r>
      <w:r>
        <w:t xml:space="preserve"> </w:t>
      </w:r>
      <w:r>
        <w:rPr>
          <w:rFonts w:hint="eastAsia"/>
          <w:lang w:eastAsia="zh-CN"/>
        </w:rPr>
        <w:t>TP to TS 38.401</w:t>
      </w:r>
    </w:p>
    <w:p>
      <w:pPr>
        <w:pStyle w:val="3"/>
        <w:rPr>
          <w:ins w:id="0" w:author="CMCC" w:date="2024-10-22T16:00:00Z"/>
          <w:lang w:eastAsia="zh-CN"/>
        </w:rPr>
      </w:pPr>
      <w:bookmarkStart w:id="1" w:name="_Toc175579700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</w:r>
      <w:r>
        <w:rPr>
          <w:lang w:eastAsia="zh-CN"/>
        </w:rPr>
        <w:t>Support of AI/ML for NG-RAN</w:t>
      </w:r>
      <w:bookmarkEnd w:id="1"/>
    </w:p>
    <w:p>
      <w:pPr>
        <w:pStyle w:val="4"/>
        <w:rPr>
          <w:lang w:eastAsia="zh-CN"/>
        </w:rPr>
      </w:pPr>
      <w:ins w:id="1" w:author="CMCC" w:date="2024-10-22T16:00:00Z">
        <w:bookmarkStart w:id="2" w:name="_Toc98351706"/>
        <w:bookmarkStart w:id="3" w:name="_Toc105704390"/>
        <w:bookmarkStart w:id="4" w:name="_Toc98748004"/>
        <w:bookmarkStart w:id="5" w:name="_Toc112703239"/>
        <w:bookmarkStart w:id="6" w:name="_Toc106108508"/>
        <w:bookmarkStart w:id="7" w:name="_Toc107829480"/>
        <w:bookmarkStart w:id="8" w:name="_Toc175579696"/>
        <w:r>
          <w:rPr>
            <w:lang w:eastAsia="ja-JP"/>
          </w:rPr>
          <w:t>7.</w:t>
        </w:r>
      </w:ins>
      <w:ins w:id="2" w:author="CMCC" w:date="2024-10-22T16:00:00Z">
        <w:r>
          <w:rPr>
            <w:rFonts w:hint="eastAsia"/>
            <w:lang w:eastAsia="zh-CN"/>
          </w:rPr>
          <w:t>11</w:t>
        </w:r>
      </w:ins>
      <w:ins w:id="3" w:author="CMCC" w:date="2024-10-22T16:00:00Z">
        <w:r>
          <w:rPr>
            <w:lang w:eastAsia="ja-JP"/>
          </w:rPr>
          <w:t>.1</w:t>
        </w:r>
      </w:ins>
      <w:ins w:id="4" w:author="CMCC" w:date="2024-10-22T16:00:00Z">
        <w:r>
          <w:rPr>
            <w:lang w:eastAsia="ja-JP"/>
          </w:rPr>
          <w:tab/>
        </w:r>
      </w:ins>
      <w:ins w:id="5" w:author="CMCC" w:date="2024-10-22T16:00:00Z">
        <w:r>
          <w:rPr>
            <w:lang w:eastAsia="ja-JP"/>
          </w:rPr>
          <w:t>General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>
      <w:pPr>
        <w:rPr>
          <w:lang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>
      <w:pPr>
        <w:pStyle w:val="103"/>
        <w:rPr>
          <w:lang w:eastAsia="zh-CN"/>
        </w:rPr>
      </w:pPr>
      <w:r>
        <w:t>-</w:t>
      </w:r>
      <w:r>
        <w:tab/>
      </w:r>
      <w:r>
        <w:rPr>
          <w:lang w:eastAsia="zh-CN"/>
        </w:rPr>
        <w:t>AI/ML Model Training is located in the OAM and AI/ML Model Inference is located in the gNB-CU.</w:t>
      </w:r>
    </w:p>
    <w:p>
      <w:pPr>
        <w:pStyle w:val="103"/>
        <w:rPr>
          <w:ins w:id="6" w:author="CMCC" w:date="2024-10-22T16:00:00Z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gNB-CU.</w:t>
      </w:r>
    </w:p>
    <w:p>
      <w:pPr>
        <w:pStyle w:val="103"/>
        <w:ind w:left="0" w:firstLine="0"/>
        <w:rPr>
          <w:ins w:id="7" w:author="CMCC" w:date="2024-10-22T16:02:00Z"/>
          <w:lang w:eastAsia="zh-CN"/>
        </w:rPr>
      </w:pPr>
      <w:ins w:id="8" w:author="CMCC" w:date="2024-10-22T16:01:00Z">
        <w:r>
          <w:rPr>
            <w:rFonts w:hint="eastAsia"/>
            <w:lang w:eastAsia="zh-CN"/>
          </w:rPr>
          <w:t xml:space="preserve">And the node level Measured Energy Cost shall be calculated on gNB-CU to include all the </w:t>
        </w:r>
      </w:ins>
      <w:ins w:id="9" w:author="CMCC" w:date="2024-10-24T14:49:00Z">
        <w:r>
          <w:rPr>
            <w:lang w:eastAsia="zh-CN"/>
          </w:rPr>
          <w:t xml:space="preserve">consumed </w:t>
        </w:r>
      </w:ins>
      <w:ins w:id="10" w:author="CMCC" w:date="2024-10-23T14:49:00Z">
        <w:r>
          <w:rPr>
            <w:rFonts w:hint="eastAsia"/>
            <w:lang w:eastAsia="zh-CN"/>
          </w:rPr>
          <w:t>energy</w:t>
        </w:r>
      </w:ins>
      <w:ins w:id="11" w:author="CMCC" w:date="2024-10-22T16:01:00Z">
        <w:r>
          <w:rPr>
            <w:rFonts w:hint="eastAsia"/>
            <w:lang w:eastAsia="zh-CN"/>
          </w:rPr>
          <w:t xml:space="preserve"> of gNB-DU</w:t>
        </w:r>
      </w:ins>
      <w:ins w:id="12" w:author="CMCC" w:date="2024-11-06T11:09:00Z">
        <w:r>
          <w:rPr>
            <w:rFonts w:hint="eastAsia"/>
            <w:lang w:eastAsia="zh-CN"/>
          </w:rPr>
          <w:t>s</w:t>
        </w:r>
      </w:ins>
      <w:ins w:id="13" w:author="CMCC" w:date="2024-10-22T16:01:00Z">
        <w:r>
          <w:rPr>
            <w:rFonts w:hint="eastAsia"/>
            <w:lang w:eastAsia="zh-CN"/>
          </w:rPr>
          <w:t xml:space="preserve"> </w:t>
        </w:r>
      </w:ins>
      <w:ins w:id="14" w:author="CMCC" w:date="2024-10-24T14:50:00Z">
        <w:r>
          <w:rPr>
            <w:lang w:eastAsia="zh-CN"/>
          </w:rPr>
          <w:t>within</w:t>
        </w:r>
      </w:ins>
      <w:ins w:id="15" w:author="CMCC" w:date="2024-10-22T16:02:00Z">
        <w:r>
          <w:rPr>
            <w:rFonts w:hint="eastAsia"/>
            <w:lang w:eastAsia="zh-CN"/>
          </w:rPr>
          <w:t xml:space="preserve"> the split gNB.</w:t>
        </w:r>
      </w:ins>
    </w:p>
    <w:p>
      <w:pPr>
        <w:pStyle w:val="103"/>
        <w:ind w:left="0" w:firstLine="0"/>
        <w:rPr>
          <w:lang w:eastAsia="zh-CN"/>
        </w:rPr>
      </w:pPr>
    </w:p>
    <w:p>
      <w:pPr>
        <w:pStyle w:val="4"/>
        <w:rPr>
          <w:ins w:id="16" w:author="CMCC" w:date="2024-10-22T16:00:00Z"/>
          <w:lang w:eastAsia="zh-CN"/>
        </w:rPr>
      </w:pPr>
      <w:ins w:id="17" w:author="CMCC" w:date="2024-10-22T16:00:00Z">
        <w:r>
          <w:rPr>
            <w:lang w:eastAsia="ja-JP"/>
          </w:rPr>
          <w:t>7.</w:t>
        </w:r>
      </w:ins>
      <w:ins w:id="18" w:author="CMCC" w:date="2024-10-22T16:00:00Z">
        <w:r>
          <w:rPr>
            <w:rFonts w:hint="eastAsia"/>
            <w:lang w:eastAsia="zh-CN"/>
          </w:rPr>
          <w:t>11</w:t>
        </w:r>
      </w:ins>
      <w:ins w:id="19" w:author="CMCC" w:date="2024-10-22T16:00:00Z">
        <w:r>
          <w:rPr>
            <w:lang w:eastAsia="ja-JP"/>
          </w:rPr>
          <w:t>.</w:t>
        </w:r>
      </w:ins>
      <w:ins w:id="20" w:author="CMCC" w:date="2024-10-22T16:00:00Z">
        <w:r>
          <w:rPr>
            <w:rFonts w:hint="eastAsia"/>
            <w:lang w:eastAsia="zh-CN"/>
          </w:rPr>
          <w:t>2</w:t>
        </w:r>
      </w:ins>
      <w:ins w:id="21" w:author="CMCC" w:date="2024-10-22T16:00:00Z">
        <w:r>
          <w:rPr>
            <w:lang w:eastAsia="ja-JP"/>
          </w:rPr>
          <w:tab/>
        </w:r>
      </w:ins>
      <w:ins w:id="22" w:author="CMCC" w:date="2024-10-22T16:00:00Z">
        <w:r>
          <w:rPr>
            <w:rFonts w:hint="eastAsia"/>
            <w:lang w:eastAsia="zh-CN"/>
          </w:rPr>
          <w:t>OAM requirements</w:t>
        </w:r>
      </w:ins>
    </w:p>
    <w:p>
      <w:pPr>
        <w:rPr>
          <w:ins w:id="23" w:author="CMCC" w:date="2024-10-22T16:03:00Z"/>
          <w:lang w:eastAsia="zh-CN"/>
        </w:rPr>
      </w:pPr>
      <w:ins w:id="24" w:author="CMCC" w:date="2024-10-22T16:02:00Z">
        <w:r>
          <w:rPr>
            <w:rFonts w:hint="eastAsia"/>
            <w:lang w:eastAsia="zh-CN"/>
          </w:rPr>
          <w:t xml:space="preserve">OAM configures the following on gNB-CU: </w:t>
        </w:r>
      </w:ins>
    </w:p>
    <w:p>
      <w:pPr>
        <w:ind w:left="400" w:leftChars="200"/>
        <w:rPr>
          <w:ins w:id="25" w:author="CMCC" w:date="2024-10-22T16:03:00Z"/>
          <w:lang w:eastAsia="zh-CN"/>
        </w:rPr>
      </w:pPr>
      <w:ins w:id="26" w:author="CMCC" w:date="2024-10-22T16:03:00Z">
        <w:r>
          <w:rPr>
            <w:lang w:eastAsia="zh-CN"/>
          </w:rPr>
          <w:t>-</w:t>
        </w:r>
      </w:ins>
      <w:ins w:id="27" w:author="CMCC" w:date="2024-10-22T16:03:00Z">
        <w:r>
          <w:rPr>
            <w:lang w:eastAsia="zh-CN"/>
          </w:rPr>
          <w:tab/>
        </w:r>
      </w:ins>
      <w:ins w:id="28" w:author="CMCC" w:date="2024-10-22T16:03:00Z">
        <w:r>
          <w:rPr>
            <w:lang w:eastAsia="zh-CN"/>
          </w:rPr>
          <w:t xml:space="preserve">the minimum and maximum energy consumption values corresponding to the minimum and maximum EC index values respectively, based on an implementation-specific mapping rule, which is unified within a defined area; and </w:t>
        </w:r>
      </w:ins>
    </w:p>
    <w:p>
      <w:pPr>
        <w:ind w:left="400" w:leftChars="200"/>
        <w:rPr>
          <w:lang w:eastAsia="zh-CN"/>
        </w:rPr>
      </w:pPr>
      <w:ins w:id="29" w:author="CMCC" w:date="2024-10-22T16:03:00Z">
        <w:r>
          <w:rPr>
            <w:lang w:eastAsia="zh-CN"/>
          </w:rPr>
          <w:t>-</w:t>
        </w:r>
      </w:ins>
      <w:ins w:id="30" w:author="CMCC" w:date="2024-10-22T16:03:00Z">
        <w:r>
          <w:rPr>
            <w:lang w:eastAsia="zh-CN"/>
          </w:rPr>
          <w:tab/>
        </w:r>
      </w:ins>
      <w:ins w:id="31" w:author="CMCC" w:date="2024-10-22T16:03:00Z">
        <w:r>
          <w:rPr>
            <w:lang w:eastAsia="zh-CN"/>
          </w:rPr>
          <w:t xml:space="preserve">the recommended time interval within which an </w:t>
        </w:r>
      </w:ins>
      <w:ins w:id="32" w:author="CMCC" w:date="2024-10-23T14:57:00Z">
        <w:r>
          <w:rPr>
            <w:rFonts w:hint="eastAsia"/>
            <w:lang w:eastAsia="zh-CN"/>
          </w:rPr>
          <w:t>gNB-CU</w:t>
        </w:r>
      </w:ins>
      <w:ins w:id="33" w:author="CMCC" w:date="2024-10-22T16:03:00Z">
        <w:r>
          <w:rPr>
            <w:lang w:eastAsia="zh-CN"/>
          </w:rPr>
          <w:t xml:space="preserve"> selects an implementation-specific time window for averaging of the measurements of </w:t>
        </w:r>
      </w:ins>
      <w:ins w:id="34" w:author="CMCC" w:date="2024-10-23T14:59:00Z">
        <w:r>
          <w:rPr>
            <w:rFonts w:hint="eastAsia"/>
            <w:lang w:eastAsia="zh-CN"/>
          </w:rPr>
          <w:t xml:space="preserve">all </w:t>
        </w:r>
      </w:ins>
      <w:ins w:id="35" w:author="CMCC" w:date="2024-10-22T16:03:00Z">
        <w:r>
          <w:rPr>
            <w:lang w:eastAsia="zh-CN"/>
          </w:rPr>
          <w:t xml:space="preserve">the </w:t>
        </w:r>
      </w:ins>
      <w:ins w:id="36" w:author="CMCC" w:date="2024-10-23T14:58:00Z">
        <w:r>
          <w:rPr>
            <w:rFonts w:hint="eastAsia"/>
            <w:lang w:eastAsia="zh-CN"/>
          </w:rPr>
          <w:t>gNB-CU and gNB-DU</w:t>
        </w:r>
      </w:ins>
      <w:ins w:id="37" w:author="CMCC" w:date="2024-10-23T15:16:00Z">
        <w:r>
          <w:rPr>
            <w:rFonts w:hint="eastAsia"/>
            <w:lang w:eastAsia="zh-CN"/>
          </w:rPr>
          <w:t>s</w:t>
        </w:r>
      </w:ins>
      <w:ins w:id="38" w:author="CMCC" w:date="2024-10-23T15:16:00Z">
        <w:r>
          <w:rPr>
            <w:lang w:eastAsia="zh-CN"/>
          </w:rPr>
          <w:t>’</w:t>
        </w:r>
      </w:ins>
      <w:ins w:id="39" w:author="CMCC" w:date="2024-10-22T16:03:00Z">
        <w:r>
          <w:rPr>
            <w:lang w:eastAsia="zh-CN"/>
          </w:rPr>
          <w:t xml:space="preserve"> consumed energy</w:t>
        </w:r>
      </w:ins>
      <w:ins w:id="40" w:author="CMCC" w:date="2024-10-23T14:59:00Z">
        <w:r>
          <w:rPr>
            <w:rFonts w:hint="eastAsia"/>
            <w:lang w:eastAsia="zh-CN"/>
          </w:rPr>
          <w:t xml:space="preserve"> for this NR-RAN node</w:t>
        </w:r>
      </w:ins>
      <w:ins w:id="41" w:author="CMCC" w:date="2024-10-22T16:03:00Z">
        <w:r>
          <w:rPr>
            <w:lang w:eastAsia="zh-CN"/>
          </w:rPr>
          <w:t>.</w:t>
        </w:r>
      </w:ins>
    </w:p>
    <w:p>
      <w:pPr>
        <w:widowControl w:val="0"/>
        <w:jc w:val="center"/>
        <w:rPr>
          <w:rFonts w:eastAsia="Yu Mincho"/>
          <w:highlight w:val="yellow"/>
          <w:lang w:eastAsia="zh-CN"/>
        </w:rPr>
      </w:pPr>
    </w:p>
    <w:bookmarkEnd w:id="0"/>
    <w:p>
      <w:pPr>
        <w:pStyle w:val="2"/>
      </w:pPr>
      <w:r>
        <w:rPr>
          <w:rFonts w:hint="eastAsia"/>
          <w:lang w:eastAsia="zh-CN"/>
        </w:rPr>
        <w:t>3.</w:t>
      </w:r>
      <w:r>
        <w:t xml:space="preserve"> Reference</w:t>
      </w:r>
    </w:p>
    <w:p>
      <w:pPr>
        <w:numPr>
          <w:ilvl w:val="0"/>
          <w:numId w:val="9"/>
        </w:numPr>
        <w:rPr>
          <w:lang w:eastAsia="zh-CN"/>
        </w:rPr>
      </w:pPr>
      <w:bookmarkStart w:id="9" w:name="_Ref165548466"/>
      <w:bookmarkStart w:id="10" w:name="_Ref162522574"/>
      <w:r>
        <w:rPr>
          <w:lang w:eastAsia="zh-CN"/>
        </w:rPr>
        <w:t>3GPP RAN3#12</w:t>
      </w:r>
      <w:r>
        <w:rPr>
          <w:rFonts w:hint="eastAsia"/>
          <w:lang w:eastAsia="zh-CN"/>
        </w:rPr>
        <w:t>5bis</w:t>
      </w:r>
      <w:r>
        <w:rPr>
          <w:lang w:eastAsia="zh-CN"/>
        </w:rPr>
        <w:t xml:space="preserve"> Chairman’s notes (RAN3_125bis_agenda_20241018_1430_EOM)</w:t>
      </w:r>
      <w:bookmarkEnd w:id="9"/>
    </w:p>
    <w:p>
      <w:pPr>
        <w:numPr>
          <w:ilvl w:val="0"/>
          <w:numId w:val="9"/>
        </w:numPr>
        <w:rPr>
          <w:lang w:eastAsia="zh-CN"/>
        </w:rPr>
      </w:pPr>
      <w:bookmarkStart w:id="11" w:name="_Ref165569701"/>
      <w:r>
        <w:rPr>
          <w:lang w:eastAsia="zh-CN"/>
        </w:rPr>
        <w:t>RP-242385 WID Enhancements for Artificial Intelligence (AI) Machine Learning (ML) for NG-RAN (ZTE, NEC), 3GPP RAN#10</w:t>
      </w:r>
      <w:bookmarkEnd w:id="10"/>
      <w:bookmarkEnd w:id="11"/>
      <w:r>
        <w:rPr>
          <w:rFonts w:hint="eastAsia"/>
          <w:lang w:eastAsia="zh-CN"/>
        </w:rPr>
        <w:t>5</w:t>
      </w:r>
    </w:p>
    <w:p>
      <w:pPr>
        <w:numPr>
          <w:ilvl w:val="0"/>
          <w:numId w:val="9"/>
        </w:numPr>
        <w:rPr>
          <w:lang w:eastAsia="zh-CN"/>
        </w:rPr>
      </w:pPr>
      <w:bookmarkStart w:id="12" w:name="_Ref172555524"/>
      <w:r>
        <w:rPr>
          <w:lang w:eastAsia="zh-CN"/>
        </w:rPr>
        <w:t>R3-240998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Reply LS on Reply to LS on AI/ML for NG-RAN Energy Saving Energy Cost index</w:t>
      </w:r>
      <w:r>
        <w:rPr>
          <w:rFonts w:hint="eastAsia"/>
          <w:lang w:eastAsia="zh-CN"/>
        </w:rPr>
        <w:t xml:space="preserve"> (Nokia), 3GPP RAN#123</w:t>
      </w:r>
    </w:p>
    <w:p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R3-245773</w:t>
      </w:r>
      <w:bookmarkEnd w:id="12"/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OAM Requirements for EC stage2 CR</w:t>
      </w:r>
      <w:r>
        <w:rPr>
          <w:rFonts w:hint="eastAsia"/>
          <w:lang w:eastAsia="zh-CN"/>
        </w:rPr>
        <w:t>(Nokia), 3GPP RAN#125bis</w:t>
      </w:r>
    </w:p>
    <w:p>
      <w:pPr>
        <w:numPr>
          <w:ilvl w:val="0"/>
          <w:numId w:val="9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TS 38.401, </w:t>
      </w:r>
      <w:r>
        <w:rPr>
          <w:lang w:eastAsia="zh-CN"/>
        </w:rPr>
        <w:t>Architecture description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Yu Mincho">
    <w:altName w:val="MS 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07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08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06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259D217B"/>
    <w:multiLevelType w:val="multilevel"/>
    <w:tmpl w:val="259D217B"/>
    <w:lvl w:ilvl="0" w:tentative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>
    <w:nsid w:val="36A34518"/>
    <w:multiLevelType w:val="multilevel"/>
    <w:tmpl w:val="36A34518"/>
    <w:lvl w:ilvl="0" w:tentative="0">
      <w:start w:val="1"/>
      <w:numFmt w:val="decimal"/>
      <w:pStyle w:val="11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6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6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8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8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1E81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234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3F7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5F0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7EB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06D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0497"/>
    <w:rsid w:val="000E05FE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6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610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BE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CEB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323"/>
    <w:rsid w:val="00140781"/>
    <w:rsid w:val="0014087A"/>
    <w:rsid w:val="001412DA"/>
    <w:rsid w:val="00141333"/>
    <w:rsid w:val="001416BF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5D9A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5E"/>
    <w:rsid w:val="001A47D9"/>
    <w:rsid w:val="001A4B16"/>
    <w:rsid w:val="001A51DF"/>
    <w:rsid w:val="001A5473"/>
    <w:rsid w:val="001A5839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CC1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D5A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C3F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3FF"/>
    <w:rsid w:val="001E5479"/>
    <w:rsid w:val="001E5914"/>
    <w:rsid w:val="001E5A5E"/>
    <w:rsid w:val="001E5BBB"/>
    <w:rsid w:val="001E6065"/>
    <w:rsid w:val="001E6AB9"/>
    <w:rsid w:val="001E6B19"/>
    <w:rsid w:val="001E72E6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D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447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A29"/>
    <w:rsid w:val="00233DA4"/>
    <w:rsid w:val="00234314"/>
    <w:rsid w:val="0023434D"/>
    <w:rsid w:val="00234668"/>
    <w:rsid w:val="00234704"/>
    <w:rsid w:val="002349FB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0A1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012"/>
    <w:rsid w:val="00274220"/>
    <w:rsid w:val="00274560"/>
    <w:rsid w:val="002746AD"/>
    <w:rsid w:val="00274B6E"/>
    <w:rsid w:val="00274E67"/>
    <w:rsid w:val="00274EA8"/>
    <w:rsid w:val="00274F2D"/>
    <w:rsid w:val="00275D12"/>
    <w:rsid w:val="00276779"/>
    <w:rsid w:val="002767CA"/>
    <w:rsid w:val="00276CD2"/>
    <w:rsid w:val="00276E50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237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2FF8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7E"/>
    <w:rsid w:val="002B1E85"/>
    <w:rsid w:val="002B1F08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4B4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C3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490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53B1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867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707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1C91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2B7A"/>
    <w:rsid w:val="003E3159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9F9"/>
    <w:rsid w:val="00434A03"/>
    <w:rsid w:val="00434BE2"/>
    <w:rsid w:val="00434D32"/>
    <w:rsid w:val="004356BA"/>
    <w:rsid w:val="00435C19"/>
    <w:rsid w:val="00435C42"/>
    <w:rsid w:val="004360E5"/>
    <w:rsid w:val="00436253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A31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592"/>
    <w:rsid w:val="004736B9"/>
    <w:rsid w:val="00473B6E"/>
    <w:rsid w:val="00473C9B"/>
    <w:rsid w:val="00474172"/>
    <w:rsid w:val="0047550E"/>
    <w:rsid w:val="00475886"/>
    <w:rsid w:val="004759E7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0CA1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7FC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7BF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213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25C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31F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2EEE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1D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53"/>
    <w:rsid w:val="005F1C86"/>
    <w:rsid w:val="005F1F78"/>
    <w:rsid w:val="005F23CF"/>
    <w:rsid w:val="005F2FC4"/>
    <w:rsid w:val="005F3C64"/>
    <w:rsid w:val="005F4087"/>
    <w:rsid w:val="005F4310"/>
    <w:rsid w:val="005F48CD"/>
    <w:rsid w:val="005F4AE4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1AA6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B1E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57D15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6E75"/>
    <w:rsid w:val="0066703E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903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67F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658"/>
    <w:rsid w:val="006C1BEE"/>
    <w:rsid w:val="006C1F54"/>
    <w:rsid w:val="006C1F8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5EF1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077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939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15CD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2BEA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858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2E8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988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2F2"/>
    <w:rsid w:val="00842786"/>
    <w:rsid w:val="00842DF2"/>
    <w:rsid w:val="00842F5B"/>
    <w:rsid w:val="00843B22"/>
    <w:rsid w:val="00843B67"/>
    <w:rsid w:val="00843BD1"/>
    <w:rsid w:val="0084422A"/>
    <w:rsid w:val="00844A3D"/>
    <w:rsid w:val="00844FE1"/>
    <w:rsid w:val="008451AD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711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36C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5E4A"/>
    <w:rsid w:val="008B6447"/>
    <w:rsid w:val="008B65D0"/>
    <w:rsid w:val="008B672C"/>
    <w:rsid w:val="008B6867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3D8"/>
    <w:rsid w:val="008F1807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80E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6DE6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7E3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39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83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8E7"/>
    <w:rsid w:val="00952DFC"/>
    <w:rsid w:val="0095325C"/>
    <w:rsid w:val="009532B9"/>
    <w:rsid w:val="00953B9F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2C1E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5FA4"/>
    <w:rsid w:val="0097688F"/>
    <w:rsid w:val="009769E6"/>
    <w:rsid w:val="00976CEC"/>
    <w:rsid w:val="009772B4"/>
    <w:rsid w:val="00977D04"/>
    <w:rsid w:val="00977FC6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42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4F44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2B1A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906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334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3B2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77D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6E55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46D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6B0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367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42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9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554D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0DC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091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21C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D13"/>
    <w:rsid w:val="00B82E23"/>
    <w:rsid w:val="00B837A8"/>
    <w:rsid w:val="00B83BC7"/>
    <w:rsid w:val="00B83F14"/>
    <w:rsid w:val="00B83FD6"/>
    <w:rsid w:val="00B841C5"/>
    <w:rsid w:val="00B8454A"/>
    <w:rsid w:val="00B84852"/>
    <w:rsid w:val="00B84A0C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C75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A7EA4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073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6A4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6C21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1C0"/>
    <w:rsid w:val="00C613E6"/>
    <w:rsid w:val="00C615C4"/>
    <w:rsid w:val="00C61BC6"/>
    <w:rsid w:val="00C61C41"/>
    <w:rsid w:val="00C6282F"/>
    <w:rsid w:val="00C628CE"/>
    <w:rsid w:val="00C6290F"/>
    <w:rsid w:val="00C62B0C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3BDC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5468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137"/>
    <w:rsid w:val="00CB7D44"/>
    <w:rsid w:val="00CB7DB0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B7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0F0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499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506"/>
    <w:rsid w:val="00D317C2"/>
    <w:rsid w:val="00D31966"/>
    <w:rsid w:val="00D31D1A"/>
    <w:rsid w:val="00D32033"/>
    <w:rsid w:val="00D320B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513"/>
    <w:rsid w:val="00D40C3D"/>
    <w:rsid w:val="00D40CAA"/>
    <w:rsid w:val="00D412C9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1DF"/>
    <w:rsid w:val="00D52224"/>
    <w:rsid w:val="00D5234E"/>
    <w:rsid w:val="00D52350"/>
    <w:rsid w:val="00D52515"/>
    <w:rsid w:val="00D52622"/>
    <w:rsid w:val="00D52AB8"/>
    <w:rsid w:val="00D52DEF"/>
    <w:rsid w:val="00D53806"/>
    <w:rsid w:val="00D53A70"/>
    <w:rsid w:val="00D53DA2"/>
    <w:rsid w:val="00D5412C"/>
    <w:rsid w:val="00D549B7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B79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6E5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6E01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1966"/>
    <w:rsid w:val="00D8270E"/>
    <w:rsid w:val="00D82772"/>
    <w:rsid w:val="00D8386C"/>
    <w:rsid w:val="00D83A56"/>
    <w:rsid w:val="00D84437"/>
    <w:rsid w:val="00D84588"/>
    <w:rsid w:val="00D845D9"/>
    <w:rsid w:val="00D846B9"/>
    <w:rsid w:val="00D8495E"/>
    <w:rsid w:val="00D8508B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4ACD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295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3CF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C54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081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3D1A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A69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A54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C37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20D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43A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375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1F9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AC3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1EEE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18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79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2CC9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2E97EBD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600FAC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2973F8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037677"/>
    <w:rsid w:val="4310FEDD"/>
    <w:rsid w:val="43633885"/>
    <w:rsid w:val="44102476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103C38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C20988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3FB071E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82"/>
    <w:qFormat/>
    <w:uiPriority w:val="0"/>
    <w:pPr>
      <w:ind w:left="704" w:hanging="420"/>
    </w:pPr>
    <w:rPr>
      <w:rFonts w:eastAsia="宋体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1"/>
      </w:numPr>
      <w:tabs>
        <w:tab w:val="left" w:pos="1600"/>
        <w:tab w:val="clear" w:pos="1418"/>
      </w:tabs>
    </w:pPr>
    <w:rPr>
      <w:rFonts w:eastAsia="宋体"/>
    </w:rPr>
  </w:style>
  <w:style w:type="paragraph" w:styleId="23">
    <w:name w:val="List Number"/>
    <w:basedOn w:val="14"/>
    <w:qFormat/>
    <w:uiPriority w:val="0"/>
    <w:pPr>
      <w:numPr>
        <w:ilvl w:val="0"/>
        <w:numId w:val="2"/>
      </w:numPr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14"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142"/>
    <w:qFormat/>
    <w:uiPriority w:val="0"/>
  </w:style>
  <w:style w:type="paragraph" w:styleId="28">
    <w:name w:val="Body Text"/>
    <w:basedOn w:val="1"/>
    <w:link w:val="133"/>
    <w:qFormat/>
    <w:uiPriority w:val="0"/>
    <w:pPr>
      <w:spacing w:after="120"/>
    </w:pPr>
  </w:style>
  <w:style w:type="paragraph" w:styleId="2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0">
    <w:name w:val="Balloon Text"/>
    <w:basedOn w:val="1"/>
    <w:link w:val="9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1">
    <w:name w:val="footer"/>
    <w:basedOn w:val="32"/>
    <w:link w:val="146"/>
    <w:qFormat/>
    <w:uiPriority w:val="0"/>
    <w:pPr>
      <w:jc w:val="center"/>
    </w:pPr>
    <w:rPr>
      <w:i/>
    </w:rPr>
  </w:style>
  <w:style w:type="paragraph" w:styleId="32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29"/>
    <w:next w:val="1"/>
    <w:qFormat/>
    <w:uiPriority w:val="39"/>
    <w:pPr>
      <w:ind w:left="1418" w:hanging="1418"/>
    </w:pPr>
  </w:style>
  <w:style w:type="paragraph" w:styleId="37">
    <w:name w:val="Normal (Web)"/>
    <w:basedOn w:val="1"/>
    <w:unhideWhenUsed/>
    <w:qFormat/>
    <w:uiPriority w:val="99"/>
    <w:pPr>
      <w:spacing w:before="100" w:beforeAutospacing="1" w:after="100" w:afterAutospacing="1" w:line="256" w:lineRule="auto"/>
    </w:pPr>
    <w:rPr>
      <w:rFonts w:asciiTheme="minorHAnsi" w:hAnsiTheme="minorHAnsi" w:eastAsiaTheme="minorHAnsi" w:cstheme="minorBidi"/>
      <w:sz w:val="24"/>
      <w:szCs w:val="22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7"/>
    <w:next w:val="27"/>
    <w:semiHidden/>
    <w:qFormat/>
    <w:uiPriority w:val="0"/>
    <w:rPr>
      <w:b/>
      <w:bCs/>
    </w:rPr>
  </w:style>
  <w:style w:type="table" w:styleId="42">
    <w:name w:val="Table Grid"/>
    <w:basedOn w:val="4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FollowedHyperlink"/>
    <w:qFormat/>
    <w:uiPriority w:val="0"/>
    <w:rPr>
      <w:rFonts w:eastAsia="宋体"/>
      <w:color w:val="800080"/>
      <w:u w:val="single"/>
      <w:lang w:val="en-US" w:eastAsia="zh-CN" w:bidi="ar-SA"/>
    </w:rPr>
  </w:style>
  <w:style w:type="character" w:styleId="45">
    <w:name w:val="Emphasis"/>
    <w:qFormat/>
    <w:uiPriority w:val="20"/>
    <w:rPr>
      <w:i/>
      <w:iCs/>
    </w:rPr>
  </w:style>
  <w:style w:type="character" w:styleId="46">
    <w:name w:val="Hyperlink"/>
    <w:qFormat/>
    <w:uiPriority w:val="0"/>
    <w:rPr>
      <w:color w:val="0563C1"/>
      <w:u w:val="single"/>
    </w:rPr>
  </w:style>
  <w:style w:type="character" w:styleId="47">
    <w:name w:val="annotation reference"/>
    <w:qFormat/>
    <w:uiPriority w:val="0"/>
    <w:rPr>
      <w:rFonts w:eastAsia="宋体"/>
      <w:sz w:val="16"/>
      <w:lang w:val="en-US" w:eastAsia="zh-CN" w:bidi="ar-SA"/>
    </w:rPr>
  </w:style>
  <w:style w:type="character" w:styleId="48">
    <w:name w:val="footnote reference"/>
    <w:semiHidden/>
    <w:qFormat/>
    <w:uiPriority w:val="0"/>
    <w:rPr>
      <w:rFonts w:eastAsia="宋体"/>
      <w:b/>
      <w:position w:val="6"/>
      <w:sz w:val="16"/>
      <w:lang w:val="en-US" w:eastAsia="zh-CN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51">
    <w:name w:val="标题 1 字符"/>
    <w:link w:val="2"/>
    <w:qFormat/>
    <w:uiPriority w:val="0"/>
    <w:rPr>
      <w:rFonts w:ascii="Arial" w:hAnsi="Arial" w:eastAsia="Times New Roman"/>
      <w:sz w:val="36"/>
      <w:lang w:eastAsia="en-US"/>
    </w:rPr>
  </w:style>
  <w:style w:type="paragraph" w:customStyle="1" w:styleId="52">
    <w:name w:val="TAH"/>
    <w:basedOn w:val="53"/>
    <w:link w:val="125"/>
    <w:qFormat/>
    <w:uiPriority w:val="0"/>
    <w:rPr>
      <w:b/>
    </w:rPr>
  </w:style>
  <w:style w:type="paragraph" w:customStyle="1" w:styleId="53">
    <w:name w:val="TAC"/>
    <w:basedOn w:val="54"/>
    <w:link w:val="135"/>
    <w:qFormat/>
    <w:uiPriority w:val="0"/>
    <w:pPr>
      <w:jc w:val="center"/>
    </w:pPr>
  </w:style>
  <w:style w:type="paragraph" w:customStyle="1" w:styleId="54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4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58"/>
    <w:qFormat/>
    <w:uiPriority w:val="0"/>
    <w:pPr>
      <w:keepLines/>
      <w:ind w:left="1135" w:hanging="851"/>
    </w:pPr>
  </w:style>
  <w:style w:type="character" w:customStyle="1" w:styleId="58">
    <w:name w:val="NO Char"/>
    <w:link w:val="57"/>
    <w:qFormat/>
    <w:uiPriority w:val="0"/>
    <w:rPr>
      <w:rFonts w:eastAsia="Times New Roman"/>
      <w:lang w:eastAsia="en-US"/>
    </w:rPr>
  </w:style>
  <w:style w:type="paragraph" w:customStyle="1" w:styleId="59">
    <w:name w:val="EX"/>
    <w:basedOn w:val="1"/>
    <w:link w:val="152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62">
    <w:name w:val="NW"/>
    <w:basedOn w:val="57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编号2"/>
    <w:basedOn w:val="1"/>
    <w:qFormat/>
    <w:uiPriority w:val="0"/>
    <w:pPr>
      <w:numPr>
        <w:ilvl w:val="0"/>
        <w:numId w:val="3"/>
      </w:numPr>
      <w:tabs>
        <w:tab w:val="left" w:pos="360"/>
        <w:tab w:val="left" w:pos="704"/>
        <w:tab w:val="clear" w:pos="840"/>
      </w:tabs>
    </w:pPr>
    <w:rPr>
      <w:rFonts w:eastAsia="宋体"/>
      <w:lang w:eastAsia="zh-CN"/>
    </w:rPr>
  </w:style>
  <w:style w:type="paragraph" w:customStyle="1" w:styleId="65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4"/>
    <w:qFormat/>
    <w:uiPriority w:val="0"/>
    <w:pPr>
      <w:jc w:val="right"/>
    </w:pPr>
  </w:style>
  <w:style w:type="paragraph" w:customStyle="1" w:styleId="70">
    <w:name w:val="TAN"/>
    <w:basedOn w:val="54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57"/>
    <w:link w:val="79"/>
    <w:qFormat/>
    <w:uiPriority w:val="0"/>
    <w:rPr>
      <w:color w:val="FF0000"/>
    </w:rPr>
  </w:style>
  <w:style w:type="character" w:customStyle="1" w:styleId="79">
    <w:name w:val="Editor's Note Char"/>
    <w:link w:val="78"/>
    <w:qFormat/>
    <w:uiPriority w:val="0"/>
    <w:rPr>
      <w:rFonts w:eastAsia="Times New Roman"/>
      <w:color w:val="FF0000"/>
      <w:lang w:eastAsia="en-US"/>
    </w:rPr>
  </w:style>
  <w:style w:type="character" w:customStyle="1" w:styleId="80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81">
    <w:name w:val="样式 列表 + (西文) MS Mincho"/>
    <w:basedOn w:val="14"/>
    <w:link w:val="83"/>
    <w:qFormat/>
    <w:uiPriority w:val="0"/>
  </w:style>
  <w:style w:type="character" w:customStyle="1" w:styleId="82">
    <w:name w:val="列表 字符"/>
    <w:link w:val="14"/>
    <w:qFormat/>
    <w:uiPriority w:val="0"/>
    <w:rPr>
      <w:rFonts w:eastAsia="宋体"/>
      <w:lang w:val="en-GB" w:eastAsia="en-US" w:bidi="ar-SA"/>
    </w:rPr>
  </w:style>
  <w:style w:type="character" w:customStyle="1" w:styleId="83">
    <w:name w:val="样式 列表 + (西文) MS Mincho Char"/>
    <w:basedOn w:val="82"/>
    <w:link w:val="81"/>
    <w:qFormat/>
    <w:uiPriority w:val="0"/>
    <w:rPr>
      <w:rFonts w:eastAsia="宋体"/>
      <w:lang w:val="en-GB" w:eastAsia="en-US" w:bidi="ar-SA"/>
    </w:rPr>
  </w:style>
  <w:style w:type="paragraph" w:customStyle="1" w:styleId="84">
    <w:name w:val="B4"/>
    <w:basedOn w:val="1"/>
    <w:link w:val="85"/>
    <w:qFormat/>
    <w:uiPriority w:val="0"/>
    <w:pPr>
      <w:ind w:left="1418" w:hanging="284"/>
    </w:pPr>
  </w:style>
  <w:style w:type="character" w:customStyle="1" w:styleId="85">
    <w:name w:val="B4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B5"/>
    <w:basedOn w:val="1"/>
    <w:qFormat/>
    <w:uiPriority w:val="0"/>
    <w:pPr>
      <w:ind w:left="1702" w:hanging="284"/>
    </w:pPr>
  </w:style>
  <w:style w:type="paragraph" w:customStyle="1" w:styleId="87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40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9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90">
    <w:name w:val="B2"/>
    <w:basedOn w:val="1"/>
    <w:link w:val="134"/>
    <w:qFormat/>
    <w:uiPriority w:val="0"/>
    <w:pPr>
      <w:ind w:left="851" w:hanging="284"/>
    </w:pPr>
  </w:style>
  <w:style w:type="paragraph" w:customStyle="1" w:styleId="91">
    <w:name w:val="TAL Char Char"/>
    <w:basedOn w:val="1"/>
    <w:link w:val="95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92">
    <w:name w:val="B3"/>
    <w:basedOn w:val="1"/>
    <w:qFormat/>
    <w:uiPriority w:val="0"/>
    <w:pPr>
      <w:ind w:left="1135" w:hanging="284"/>
    </w:pPr>
  </w:style>
  <w:style w:type="character" w:customStyle="1" w:styleId="93">
    <w:name w:val="TAL Car"/>
    <w:link w:val="54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5">
    <w:name w:val="TAL Char Char Char"/>
    <w:link w:val="91"/>
    <w:qFormat/>
    <w:uiPriority w:val="0"/>
    <w:rPr>
      <w:rFonts w:ascii="Arial" w:hAnsi="Arial" w:eastAsia="宋体"/>
      <w:sz w:val="18"/>
      <w:lang w:val="en-GB" w:eastAsia="en-US" w:bidi="ar-SA"/>
    </w:rPr>
  </w:style>
  <w:style w:type="paragraph" w:customStyle="1" w:styleId="96">
    <w:name w:val="样式 图表标题 + (中文) 宋体"/>
    <w:basedOn w:val="97"/>
    <w:qFormat/>
    <w:uiPriority w:val="0"/>
    <w:rPr>
      <w:rFonts w:eastAsia="Arial"/>
    </w:rPr>
  </w:style>
  <w:style w:type="paragraph" w:customStyle="1" w:styleId="97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character" w:customStyle="1" w:styleId="98">
    <w:name w:val="PL Char"/>
    <w:link w:val="68"/>
    <w:qFormat/>
    <w:uiPriority w:val="0"/>
    <w:rPr>
      <w:rFonts w:ascii="Courier New" w:hAnsi="Courier New" w:eastAsia="Times New Roman"/>
      <w:sz w:val="16"/>
      <w:lang w:eastAsia="en-US"/>
    </w:rPr>
  </w:style>
  <w:style w:type="character" w:customStyle="1" w:styleId="99">
    <w:name w:val="批注框文本 字符"/>
    <w:link w:val="30"/>
    <w:qFormat/>
    <w:uiPriority w:val="0"/>
    <w:rPr>
      <w:rFonts w:ascii="Segoe UI" w:hAnsi="Segoe UI" w:eastAsia="Times New Roman" w:cs="Segoe UI"/>
      <w:sz w:val="18"/>
      <w:szCs w:val="18"/>
      <w:lang w:eastAsia="en-US"/>
    </w:rPr>
  </w:style>
  <w:style w:type="paragraph" w:customStyle="1" w:styleId="100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01">
    <w:name w:val="Guidance"/>
    <w:basedOn w:val="1"/>
    <w:qFormat/>
    <w:uiPriority w:val="0"/>
    <w:rPr>
      <w:i/>
      <w:color w:val="0000FF"/>
    </w:rPr>
  </w:style>
  <w:style w:type="paragraph" w:customStyle="1" w:styleId="102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03">
    <w:name w:val="B1"/>
    <w:basedOn w:val="1"/>
    <w:link w:val="104"/>
    <w:qFormat/>
    <w:uiPriority w:val="0"/>
    <w:pPr>
      <w:ind w:left="568" w:hanging="284"/>
    </w:pPr>
  </w:style>
  <w:style w:type="character" w:customStyle="1" w:styleId="104">
    <w:name w:val="B1 Char1"/>
    <w:link w:val="103"/>
    <w:qFormat/>
    <w:uiPriority w:val="0"/>
    <w:rPr>
      <w:rFonts w:eastAsia="Times New Roman"/>
      <w:lang w:eastAsia="en-US"/>
    </w:rPr>
  </w:style>
  <w:style w:type="character" w:customStyle="1" w:styleId="1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06">
    <w:name w:val="标题4"/>
    <w:basedOn w:val="1"/>
    <w:qFormat/>
    <w:uiPriority w:val="0"/>
    <w:pPr>
      <w:numPr>
        <w:ilvl w:val="0"/>
        <w:numId w:val="5"/>
      </w:numPr>
    </w:pPr>
  </w:style>
  <w:style w:type="paragraph" w:customStyle="1" w:styleId="107">
    <w:name w:val="插图题注"/>
    <w:basedOn w:val="1"/>
    <w:qFormat/>
    <w:uiPriority w:val="0"/>
    <w:pPr>
      <w:numPr>
        <w:ilvl w:val="7"/>
        <w:numId w:val="6"/>
      </w:numPr>
    </w:pPr>
  </w:style>
  <w:style w:type="paragraph" w:customStyle="1" w:styleId="108">
    <w:name w:val="表格题注"/>
    <w:basedOn w:val="1"/>
    <w:qFormat/>
    <w:uiPriority w:val="0"/>
    <w:pPr>
      <w:numPr>
        <w:ilvl w:val="8"/>
        <w:numId w:val="6"/>
      </w:numPr>
    </w:pPr>
  </w:style>
  <w:style w:type="character" w:customStyle="1" w:styleId="109">
    <w:name w:val="TH Char"/>
    <w:link w:val="56"/>
    <w:qFormat/>
    <w:uiPriority w:val="0"/>
    <w:rPr>
      <w:rFonts w:ascii="Arial" w:hAnsi="Arial" w:eastAsia="Times New Roman"/>
      <w:b/>
      <w:lang w:eastAsia="en-US"/>
    </w:rPr>
  </w:style>
  <w:style w:type="paragraph" w:customStyle="1" w:styleId="110">
    <w:name w:val="TAJ"/>
    <w:basedOn w:val="56"/>
    <w:qFormat/>
    <w:uiPriority w:val="0"/>
  </w:style>
  <w:style w:type="paragraph" w:customStyle="1" w:styleId="111">
    <w:name w:val="TT"/>
    <w:basedOn w:val="2"/>
    <w:next w:val="1"/>
    <w:qFormat/>
    <w:uiPriority w:val="0"/>
    <w:pPr>
      <w:outlineLvl w:val="9"/>
    </w:pPr>
  </w:style>
  <w:style w:type="paragraph" w:customStyle="1" w:styleId="112">
    <w:name w:val="样式1"/>
    <w:basedOn w:val="1"/>
    <w:qFormat/>
    <w:uiPriority w:val="0"/>
  </w:style>
  <w:style w:type="character" w:customStyle="1" w:styleId="113">
    <w:name w:val="标题 2 字符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114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5">
    <w:name w:val="yinbiao"/>
    <w:basedOn w:val="43"/>
    <w:qFormat/>
    <w:uiPriority w:val="0"/>
  </w:style>
  <w:style w:type="character" w:customStyle="1" w:styleId="116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17">
    <w:name w:val="Proposal"/>
    <w:basedOn w:val="1"/>
    <w:link w:val="119"/>
    <w:qFormat/>
    <w:uiPriority w:val="0"/>
    <w:pPr>
      <w:numPr>
        <w:ilvl w:val="0"/>
        <w:numId w:val="7"/>
      </w:numPr>
      <w:tabs>
        <w:tab w:val="left" w:pos="1560"/>
      </w:tabs>
    </w:pPr>
    <w:rPr>
      <w:b/>
    </w:rPr>
  </w:style>
  <w:style w:type="paragraph" w:customStyle="1" w:styleId="11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9">
    <w:name w:val="Proposal Char"/>
    <w:link w:val="117"/>
    <w:qFormat/>
    <w:uiPriority w:val="0"/>
    <w:rPr>
      <w:rFonts w:eastAsia="Times New Roman"/>
      <w:b/>
      <w:lang w:val="en-GB"/>
    </w:rPr>
  </w:style>
  <w:style w:type="paragraph" w:customStyle="1" w:styleId="120">
    <w:name w:val="Proposal list"/>
    <w:basedOn w:val="117"/>
    <w:link w:val="121"/>
    <w:qFormat/>
    <w:uiPriority w:val="0"/>
    <w:pPr>
      <w:numPr>
        <w:numId w:val="0"/>
      </w:numPr>
      <w:ind w:left="1560" w:hanging="1134"/>
    </w:pPr>
  </w:style>
  <w:style w:type="character" w:customStyle="1" w:styleId="121">
    <w:name w:val="Proposal list Char"/>
    <w:basedOn w:val="119"/>
    <w:link w:val="120"/>
    <w:qFormat/>
    <w:uiPriority w:val="0"/>
    <w:rPr>
      <w:rFonts w:eastAsia="宋体"/>
      <w:lang w:val="en-GB" w:eastAsia="en-US" w:bidi="ar-SA"/>
    </w:rPr>
  </w:style>
  <w:style w:type="paragraph" w:styleId="122">
    <w:name w:val="List Paragraph"/>
    <w:basedOn w:val="1"/>
    <w:link w:val="136"/>
    <w:qFormat/>
    <w:uiPriority w:val="34"/>
    <w:pPr>
      <w:ind w:firstLine="420" w:firstLineChars="200"/>
    </w:pPr>
  </w:style>
  <w:style w:type="paragraph" w:customStyle="1" w:styleId="123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24">
    <w:name w:val="TAL Char"/>
    <w:qFormat/>
    <w:uiPriority w:val="0"/>
    <w:rPr>
      <w:rFonts w:ascii="Arial" w:hAnsi="Arial"/>
      <w:sz w:val="18"/>
    </w:rPr>
  </w:style>
  <w:style w:type="character" w:customStyle="1" w:styleId="125">
    <w:name w:val="TAH Char"/>
    <w:link w:val="52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26">
    <w:name w:val="标题 3 字符"/>
    <w:basedOn w:val="43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27">
    <w:name w:val="B1 Char"/>
    <w:qFormat/>
    <w:locked/>
    <w:uiPriority w:val="0"/>
    <w:rPr>
      <w:lang w:val="en-GB"/>
    </w:rPr>
  </w:style>
  <w:style w:type="character" w:customStyle="1" w:styleId="128">
    <w:name w:val="NO Zchn"/>
    <w:qFormat/>
    <w:locked/>
    <w:uiPriority w:val="0"/>
    <w:rPr>
      <w:rFonts w:eastAsia="Times New Roman"/>
    </w:rPr>
  </w:style>
  <w:style w:type="paragraph" w:customStyle="1" w:styleId="129">
    <w:name w:val="IvD Instructiontext"/>
    <w:basedOn w:val="28"/>
    <w:link w:val="13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30">
    <w:name w:val="IvD Instructiontext Char"/>
    <w:link w:val="129"/>
    <w:qFormat/>
    <w:uiPriority w:val="99"/>
    <w:rPr>
      <w:rFonts w:ascii="Arial" w:hAnsi="Arial" w:eastAsia="Times New Roman"/>
      <w:i/>
      <w:color w:val="808080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131">
    <w:name w:val="IvD bodytext"/>
    <w:basedOn w:val="28"/>
    <w:link w:val="13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132">
    <w:name w:val="IvD bodytext Char"/>
    <w:basedOn w:val="43"/>
    <w:link w:val="131"/>
    <w:qFormat/>
    <w:uiPriority w:val="0"/>
    <w:rPr>
      <w:rFonts w:ascii="Arial" w:hAnsi="Arial" w:eastAsia="Times New Roman"/>
      <w:spacing w:val="2"/>
    </w:rPr>
  </w:style>
  <w:style w:type="character" w:customStyle="1" w:styleId="133">
    <w:name w:val="正文文本 字符"/>
    <w:basedOn w:val="43"/>
    <w:link w:val="28"/>
    <w:qFormat/>
    <w:uiPriority w:val="0"/>
    <w:rPr>
      <w:rFonts w:eastAsia="Times New Roman"/>
      <w:lang w:val="en-GB"/>
    </w:rPr>
  </w:style>
  <w:style w:type="character" w:customStyle="1" w:styleId="134">
    <w:name w:val="B2 Char"/>
    <w:link w:val="90"/>
    <w:qFormat/>
    <w:uiPriority w:val="0"/>
    <w:rPr>
      <w:rFonts w:eastAsia="Times New Roman"/>
      <w:lang w:val="en-GB"/>
    </w:rPr>
  </w:style>
  <w:style w:type="character" w:customStyle="1" w:styleId="135">
    <w:name w:val="TAC Char"/>
    <w:link w:val="53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6">
    <w:name w:val="列表段落 字符"/>
    <w:link w:val="122"/>
    <w:qFormat/>
    <w:locked/>
    <w:uiPriority w:val="34"/>
    <w:rPr>
      <w:rFonts w:eastAsia="Times New Roman"/>
      <w:lang w:val="en-GB"/>
    </w:rPr>
  </w:style>
  <w:style w:type="character" w:customStyle="1" w:styleId="137">
    <w:name w:val="页眉 字符"/>
    <w:link w:val="32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38">
    <w:name w:val="未处理的提及1"/>
    <w:basedOn w:val="43"/>
    <w:unhideWhenUsed/>
    <w:qFormat/>
    <w:uiPriority w:val="99"/>
    <w:rPr>
      <w:color w:val="605E5C"/>
      <w:shd w:val="clear" w:color="auto" w:fill="E1DFDD"/>
    </w:rPr>
  </w:style>
  <w:style w:type="character" w:customStyle="1" w:styleId="139">
    <w:name w:val="@他1"/>
    <w:basedOn w:val="43"/>
    <w:unhideWhenUsed/>
    <w:qFormat/>
    <w:uiPriority w:val="99"/>
    <w:rPr>
      <w:color w:val="2B579A"/>
      <w:shd w:val="clear" w:color="auto" w:fill="E1DFDD"/>
    </w:rPr>
  </w:style>
  <w:style w:type="character" w:customStyle="1" w:styleId="140">
    <w:name w:val="CR Cover Page Zchn"/>
    <w:link w:val="88"/>
    <w:qFormat/>
    <w:uiPriority w:val="0"/>
    <w:rPr>
      <w:rFonts w:ascii="Arial" w:hAnsi="Arial"/>
      <w:lang w:val="en-GB"/>
    </w:rPr>
  </w:style>
  <w:style w:type="paragraph" w:customStyle="1" w:styleId="141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142">
    <w:name w:val="批注文字 字符"/>
    <w:link w:val="27"/>
    <w:qFormat/>
    <w:uiPriority w:val="0"/>
    <w:rPr>
      <w:rFonts w:eastAsia="Times New Roman"/>
      <w:lang w:val="en-GB"/>
    </w:rPr>
  </w:style>
  <w:style w:type="character" w:customStyle="1" w:styleId="143">
    <w:name w:val="ui-provider"/>
    <w:basedOn w:val="43"/>
    <w:qFormat/>
    <w:uiPriority w:val="0"/>
  </w:style>
  <w:style w:type="character" w:customStyle="1" w:styleId="144">
    <w:name w:val="normaltextrun"/>
    <w:basedOn w:val="43"/>
    <w:qFormat/>
    <w:uiPriority w:val="0"/>
  </w:style>
  <w:style w:type="paragraph" w:customStyle="1" w:styleId="145">
    <w:name w:val="paragraph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146">
    <w:name w:val="页脚 字符"/>
    <w:link w:val="31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47">
    <w:name w:val="highlight"/>
    <w:basedOn w:val="43"/>
    <w:qFormat/>
    <w:uiPriority w:val="0"/>
  </w:style>
  <w:style w:type="character" w:customStyle="1" w:styleId="148">
    <w:name w:val="TF Zchn"/>
    <w:link w:val="55"/>
    <w:qFormat/>
    <w:uiPriority w:val="0"/>
    <w:rPr>
      <w:rFonts w:ascii="Arial" w:hAnsi="Arial" w:eastAsia="Times New Roman"/>
      <w:b/>
      <w:lang w:val="en-GB"/>
    </w:rPr>
  </w:style>
  <w:style w:type="character" w:customStyle="1" w:styleId="149">
    <w:name w:val="TF Char"/>
    <w:qFormat/>
    <w:uiPriority w:val="0"/>
    <w:rPr>
      <w:rFonts w:ascii="Arial" w:hAnsi="Arial"/>
      <w:b/>
    </w:rPr>
  </w:style>
  <w:style w:type="paragraph" w:customStyle="1" w:styleId="150">
    <w:name w:val="proposal item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151">
    <w:name w:val="proposal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2">
    <w:name w:val="EX Char"/>
    <w:link w:val="59"/>
    <w:qFormat/>
    <w:locked/>
    <w:uiPriority w:val="0"/>
    <w:rPr>
      <w:rFonts w:eastAsia="Times New Roman"/>
      <w:lang w:val="en-GB"/>
    </w:rPr>
  </w:style>
  <w:style w:type="paragraph" w:customStyle="1" w:styleId="153">
    <w:name w:val="列表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154">
    <w:name w:val="B1 Zchn"/>
    <w:qFormat/>
    <w:uiPriority w:val="0"/>
    <w:rPr>
      <w:rFonts w:eastAsia="Times New Roman"/>
    </w:rPr>
  </w:style>
  <w:style w:type="paragraph" w:customStyle="1" w:styleId="15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F4A810-D93D-484E-A039-2D71E7862879}">
  <ds:schemaRefs/>
</ds:datastoreItem>
</file>

<file path=customXml/itemProps2.xml><?xml version="1.0" encoding="utf-8"?>
<ds:datastoreItem xmlns:ds="http://schemas.openxmlformats.org/officeDocument/2006/customXml" ds:itemID="{203EDD3C-8E31-4422-A497-4792D68E8818}">
  <ds:schemaRefs/>
</ds:datastoreItem>
</file>

<file path=customXml/itemProps3.xml><?xml version="1.0" encoding="utf-8"?>
<ds:datastoreItem xmlns:ds="http://schemas.openxmlformats.org/officeDocument/2006/customXml" ds:itemID="{16777B06-C572-41EF-A7C7-E4B439AF0D01}">
  <ds:schemaRefs/>
</ds:datastoreItem>
</file>

<file path=customXml/itemProps4.xml><?xml version="1.0" encoding="utf-8"?>
<ds:datastoreItem xmlns:ds="http://schemas.openxmlformats.org/officeDocument/2006/customXml" ds:itemID="{839563F6-7D0D-4C00-B030-31DFEF3AC2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310</Words>
  <Characters>1772</Characters>
  <Lines>14</Lines>
  <Paragraphs>4</Paragraphs>
  <TotalTime>4</TotalTime>
  <ScaleCrop>false</ScaleCrop>
  <LinksUpToDate>false</LinksUpToDate>
  <CharactersWithSpaces>2078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2024-11-07T18:41:00Z</dcterms:created>
  <dc:creator>Reem Karaki</dc:creator>
  <cp:lastModifiedBy>cmcc</cp:lastModifiedBy>
  <cp:lastPrinted>2009-04-24T07:01:00Z</cp:lastPrinted>
  <dcterms:modified xsi:type="dcterms:W3CDTF">2024-11-08T06:13:16Z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KSOProductBuildVer">
    <vt:lpwstr>2052-11.8.2.12085</vt:lpwstr>
  </property>
  <property fmtid="{D5CDD505-2E9C-101B-9397-08002B2CF9AE}" pid="26" name="ICV">
    <vt:lpwstr>EF0EB76815994325A7153093961A2C50</vt:lpwstr>
  </property>
</Properties>
</file>